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0C489D6D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33768A" w:rsidRPr="0033768A">
        <w:rPr>
          <w:b/>
          <w:i/>
          <w:noProof/>
          <w:sz w:val="28"/>
        </w:rPr>
        <w:t>S5-242</w:t>
      </w:r>
      <w:r w:rsidR="00E03EA7">
        <w:rPr>
          <w:b/>
          <w:i/>
          <w:noProof/>
          <w:sz w:val="28"/>
        </w:rPr>
        <w:t>993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EA946A3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33768A"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5548557" w:rsidR="001E41F3" w:rsidRPr="006958F1" w:rsidRDefault="00E03EA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288EC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70456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15E666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7B5C61">
              <w:t>9</w:t>
            </w:r>
            <w:r w:rsidRPr="000E1C33">
              <w:t xml:space="preserve"> CR 32.290 </w:t>
            </w:r>
            <w:r w:rsidR="00E71BFB">
              <w:t xml:space="preserve">Enhance the input for </w:t>
            </w:r>
            <w:r w:rsidR="007B5C61" w:rsidRPr="007B5C61">
              <w:t>CHF discovery and selection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90D32A6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040FE2">
              <w:t>, Verizon</w:t>
            </w:r>
            <w:r w:rsidR="00040FE2">
              <w:rPr>
                <w:rFonts w:hint="eastAsia"/>
                <w:lang w:eastAsia="zh-CN"/>
              </w:rPr>
              <w:t>,</w:t>
            </w:r>
            <w:r w:rsidR="00040FE2">
              <w:rPr>
                <w:lang w:eastAsia="zh-CN"/>
              </w:rPr>
              <w:t xml:space="preserve"> </w:t>
            </w:r>
            <w:r w:rsidR="00040FE2">
              <w:rPr>
                <w:rFonts w:hint="eastAsia"/>
                <w:lang w:eastAsia="zh-CN"/>
              </w:rPr>
              <w:t>N</w:t>
            </w:r>
            <w:r w:rsidR="00040FE2">
              <w:rPr>
                <w:lang w:eastAsia="zh-CN"/>
              </w:rPr>
              <w:t xml:space="preserve">okia 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4E5215A" w:rsidR="001E41F3" w:rsidRPr="006958F1" w:rsidRDefault="006D149C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68C3B4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1E2EE7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19F25C" w:rsidR="001E41F3" w:rsidRPr="006958F1" w:rsidRDefault="007B5C6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7B5C61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8FBB2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7B5C61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D85FA" w14:textId="5C925B88" w:rsidR="009B5FEF" w:rsidRDefault="00685624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Based on TR 28.840 conclusion, solution #1.3, #1.5, #3.3, #3.4 are recommended and can be supported by existing NRF discovery mechanism specified in TS 29.510.</w:t>
            </w:r>
          </w:p>
          <w:p w14:paraId="75CE4D2A" w14:textId="77777777" w:rsidR="00506DFE" w:rsidRDefault="00506DFE" w:rsidP="004C58D3">
            <w:pPr>
              <w:pStyle w:val="CRCoverPage"/>
              <w:spacing w:after="0"/>
              <w:rPr>
                <w:lang w:eastAsia="zh-CN"/>
              </w:rPr>
            </w:pPr>
          </w:p>
          <w:p w14:paraId="189BFFF0" w14:textId="77777777" w:rsidR="00685624" w:rsidRDefault="00685624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 #1.3 and #1.5 support the CHF discovery and selection based on NF consumer location information, re-use the locality/</w:t>
            </w:r>
            <w:proofErr w:type="spellStart"/>
            <w:r>
              <w:rPr>
                <w:lang w:eastAsia="zh-CN"/>
              </w:rPr>
              <w:t>extLocality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servingScope</w:t>
            </w:r>
            <w:proofErr w:type="spellEnd"/>
            <w:r>
              <w:rPr>
                <w:lang w:eastAsia="zh-CN"/>
              </w:rPr>
              <w:t xml:space="preserve"> attribute in NF profile.</w:t>
            </w:r>
          </w:p>
          <w:p w14:paraId="0E587D27" w14:textId="77777777" w:rsidR="00506DFE" w:rsidRDefault="00506DFE" w:rsidP="004C58D3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77F25D2E" w:rsidR="00685624" w:rsidRPr="00FB4B2B" w:rsidRDefault="00685624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Solution #3.3 and #3.4 support the CHF discovery and selection based on </w:t>
            </w:r>
            <w:r w:rsidR="00506DFE">
              <w:rPr>
                <w:lang w:eastAsia="zh-CN"/>
              </w:rPr>
              <w:t xml:space="preserve">tenant information, </w:t>
            </w:r>
            <w:r>
              <w:rPr>
                <w:lang w:eastAsia="zh-CN"/>
              </w:rPr>
              <w:t>which also re-use the existing attribute, i.e. allowed S-NSSAI in NF profile and range of SUPI</w:t>
            </w:r>
            <w:r w:rsidR="00506DF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ChfInfo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6E2FE" w14:textId="77777777" w:rsidR="00C23549" w:rsidRDefault="009D631D" w:rsidP="00D9093A">
            <w:pPr>
              <w:pStyle w:val="CRCoverPage"/>
              <w:spacing w:after="0"/>
              <w:ind w:left="54" w:hangingChars="27" w:hanging="54"/>
            </w:pPr>
            <w:r>
              <w:rPr>
                <w:lang w:bidi="ar-IQ"/>
              </w:rPr>
              <w:t xml:space="preserve">1. </w:t>
            </w:r>
            <w:r w:rsidR="00506DFE">
              <w:rPr>
                <w:lang w:bidi="ar-IQ"/>
              </w:rPr>
              <w:t xml:space="preserve">Extend the list of inputs for CHF invoking the </w:t>
            </w:r>
            <w:proofErr w:type="spellStart"/>
            <w:r w:rsidR="00506DFE" w:rsidRPr="0015394E">
              <w:t>Nnrf_NFManagement_NFRegister</w:t>
            </w:r>
            <w:proofErr w:type="spellEnd"/>
            <w:r w:rsidR="00506DFE" w:rsidRPr="0015394E">
              <w:t xml:space="preserve"> </w:t>
            </w:r>
            <w:r w:rsidR="00506DFE">
              <w:t xml:space="preserve">or </w:t>
            </w:r>
            <w:proofErr w:type="spellStart"/>
            <w:r w:rsidR="00506DFE" w:rsidRPr="00050CA8">
              <w:rPr>
                <w:lang w:eastAsia="zh-CN"/>
              </w:rPr>
              <w:t>Nnrf_NFDiscovery</w:t>
            </w:r>
            <w:proofErr w:type="spellEnd"/>
            <w:r w:rsidR="00506DFE">
              <w:rPr>
                <w:lang w:eastAsia="zh-CN"/>
              </w:rPr>
              <w:t xml:space="preserve"> service</w:t>
            </w:r>
            <w:r w:rsidR="00506DFE">
              <w:t xml:space="preserve">. </w:t>
            </w:r>
          </w:p>
          <w:p w14:paraId="5E452ADB" w14:textId="2877E9A4" w:rsidR="009D631D" w:rsidRPr="001F1EAC" w:rsidRDefault="009D631D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2. </w:t>
            </w:r>
            <w:r w:rsidR="00B5546A">
              <w:rPr>
                <w:lang w:bidi="ar-IQ"/>
              </w:rPr>
              <w:t xml:space="preserve">Add </w:t>
            </w:r>
            <w:r>
              <w:rPr>
                <w:lang w:bidi="ar-IQ"/>
              </w:rPr>
              <w:t>the source</w:t>
            </w:r>
            <w:r w:rsidR="00B5546A">
              <w:rPr>
                <w:lang w:bidi="ar-IQ"/>
              </w:rPr>
              <w:t xml:space="preserve"> reference</w:t>
            </w:r>
            <w:r>
              <w:rPr>
                <w:lang w:bidi="ar-IQ"/>
              </w:rPr>
              <w:t xml:space="preserve"> </w:t>
            </w:r>
            <w:r w:rsidR="00B5546A">
              <w:rPr>
                <w:lang w:bidi="ar-IQ"/>
              </w:rPr>
              <w:t>for</w:t>
            </w:r>
            <w:r>
              <w:rPr>
                <w:lang w:bidi="ar-IQ"/>
              </w:rPr>
              <w:t xml:space="preserve"> the </w:t>
            </w:r>
            <w:r w:rsidR="00B5546A">
              <w:rPr>
                <w:lang w:bidi="ar-IQ"/>
              </w:rPr>
              <w:t>listed</w:t>
            </w:r>
            <w:r>
              <w:rPr>
                <w:lang w:bidi="ar-IQ"/>
              </w:rPr>
              <w:t xml:space="preserve"> inputs.</w:t>
            </w:r>
            <w:r w:rsidR="003426FD">
              <w:rPr>
                <w:lang w:bidi="ar-IQ"/>
              </w:rPr>
              <w:t xml:space="preserve">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0EF9149" w:rsidR="001E41F3" w:rsidRPr="006958F1" w:rsidRDefault="00F863ED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Charging service may not be efficient, since t</w:t>
            </w:r>
            <w:r w:rsidR="00506DFE">
              <w:rPr>
                <w:lang w:eastAsia="zh-CN"/>
              </w:rPr>
              <w:t xml:space="preserve">he NF consumer may not </w:t>
            </w:r>
            <w:r>
              <w:rPr>
                <w:lang w:eastAsia="zh-CN"/>
              </w:rPr>
              <w:t xml:space="preserve">be able to </w:t>
            </w:r>
            <w:r w:rsidR="00506DFE">
              <w:rPr>
                <w:lang w:eastAsia="zh-CN"/>
              </w:rPr>
              <w:t xml:space="preserve">select CHF instance </w:t>
            </w:r>
            <w:r>
              <w:rPr>
                <w:lang w:eastAsia="zh-CN"/>
              </w:rPr>
              <w:t xml:space="preserve">with the best matched </w:t>
            </w:r>
            <w:r w:rsidR="00506DFE">
              <w:rPr>
                <w:lang w:eastAsia="zh-CN"/>
              </w:rPr>
              <w:t>location or tenant information.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CD973ED" w:rsidR="006E7B97" w:rsidRPr="006958F1" w:rsidRDefault="00DD2186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E676EE" w:rsidR="008863B9" w:rsidRPr="006958F1" w:rsidRDefault="001E2E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S5-242750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C35DA03" w14:textId="77777777" w:rsidR="00DD2186" w:rsidRPr="00A06DE9" w:rsidRDefault="00DD2186" w:rsidP="00DD2186">
      <w:pPr>
        <w:pStyle w:val="2"/>
      </w:pPr>
      <w:bookmarkStart w:id="4" w:name="_Toc20212993"/>
      <w:bookmarkStart w:id="5" w:name="_Toc27668408"/>
      <w:bookmarkStart w:id="6" w:name="_Toc44668309"/>
      <w:bookmarkStart w:id="7" w:name="_Toc58836869"/>
      <w:bookmarkStart w:id="8" w:name="_Toc58837876"/>
      <w:bookmarkStart w:id="9" w:name="_Toc162447045"/>
      <w:bookmarkStart w:id="10" w:name="_Toc20212988"/>
      <w:bookmarkStart w:id="11" w:name="_Toc27668403"/>
      <w:bookmarkStart w:id="12" w:name="_Toc44668304"/>
      <w:bookmarkStart w:id="13" w:name="_Toc58836864"/>
      <w:bookmarkStart w:id="14" w:name="_Toc58837871"/>
      <w:bookmarkStart w:id="15" w:name="_Toc90628291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4"/>
      <w:bookmarkEnd w:id="5"/>
      <w:bookmarkEnd w:id="6"/>
      <w:bookmarkEnd w:id="7"/>
      <w:bookmarkEnd w:id="8"/>
      <w:bookmarkEnd w:id="9"/>
    </w:p>
    <w:p w14:paraId="28F96E4C" w14:textId="77777777" w:rsidR="00DD2186" w:rsidRPr="00A06DE9" w:rsidRDefault="00DD2186" w:rsidP="00DD2186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DA654F">
        <w:rPr>
          <w:lang w:eastAsia="zh-CN"/>
        </w:rPr>
        <w:t xml:space="preserve"> 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04091ED9" w14:textId="77777777" w:rsidR="00DD2186" w:rsidRPr="00F20DCA" w:rsidRDefault="00DD2186" w:rsidP="00DD2186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r</w:t>
      </w:r>
      <w:r w:rsidRPr="00A06DE9">
        <w:rPr>
          <w:rFonts w:hint="eastAsia"/>
        </w:rPr>
        <w:t>egist</w:t>
      </w:r>
      <w:r>
        <w:t>ration</w:t>
      </w:r>
      <w:r w:rsidRPr="00AC4530">
        <w:t>, CHF service(s) instance(s) registration in a CHF instance</w:t>
      </w:r>
      <w:r>
        <w:t>.</w:t>
      </w:r>
    </w:p>
    <w:p w14:paraId="6CF11803" w14:textId="77777777" w:rsidR="00DD2186" w:rsidRPr="00A06DE9" w:rsidRDefault="00DD2186" w:rsidP="00DD2186">
      <w:pPr>
        <w:pStyle w:val="B10"/>
      </w:pPr>
      <w:r>
        <w:t>-</w:t>
      </w:r>
      <w:r>
        <w:tab/>
        <w:t xml:space="preserve">CHF </w:t>
      </w:r>
      <w:r w:rsidRPr="00AC4530">
        <w:t xml:space="preserve">instance(s) </w:t>
      </w:r>
      <w:r>
        <w:t>update</w:t>
      </w:r>
      <w:r w:rsidRPr="00AC4530">
        <w:t>, CHF service(s) instance(s) update in a CHF instance</w:t>
      </w:r>
      <w:r>
        <w:t>.</w:t>
      </w:r>
      <w:r w:rsidRPr="00A06DE9">
        <w:rPr>
          <w:rFonts w:hint="eastAsia"/>
        </w:rPr>
        <w:t xml:space="preserve"> </w:t>
      </w:r>
    </w:p>
    <w:p w14:paraId="7833193B" w14:textId="77777777" w:rsidR="00DD2186" w:rsidRPr="00A06DE9" w:rsidRDefault="00DD2186" w:rsidP="00DD2186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d</w:t>
      </w:r>
      <w:r w:rsidRPr="00A06DE9">
        <w:rPr>
          <w:rFonts w:hint="eastAsia"/>
        </w:rPr>
        <w:t>eregist</w:t>
      </w:r>
      <w:r>
        <w:t>ration.</w:t>
      </w:r>
    </w:p>
    <w:p w14:paraId="5B5BED3C" w14:textId="77777777" w:rsidR="00DD2186" w:rsidRDefault="00DD2186" w:rsidP="00DD2186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and CHF service(s) instance(s) </w:t>
      </w:r>
      <w:r>
        <w:t>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70A8F9ED" w14:textId="77777777" w:rsidR="00DD2186" w:rsidRDefault="00DD2186" w:rsidP="00DD2186">
      <w:pPr>
        <w:rPr>
          <w:lang w:eastAsia="zh-CN"/>
        </w:rPr>
      </w:pPr>
      <w:r>
        <w:rPr>
          <w:rFonts w:eastAsia="宋体"/>
          <w:lang w:eastAsia="zh-CN"/>
        </w:rPr>
        <w:t xml:space="preserve">The services </w:t>
      </w:r>
      <w:r>
        <w:rPr>
          <w:lang w:eastAsia="zh-CN"/>
        </w:rPr>
        <w:t>specified in clause 7.2.6 TS 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 xml:space="preserve">] </w:t>
      </w:r>
      <w:r>
        <w:rPr>
          <w:lang w:eastAsia="zh-CN"/>
        </w:rPr>
        <w:t xml:space="preserve">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1D88DEDA" w14:textId="77777777" w:rsidR="00DD2186" w:rsidRDefault="00DD2186" w:rsidP="00DD2186">
      <w:pPr>
        <w:pStyle w:val="B10"/>
      </w:pPr>
      <w:r>
        <w:t>-</w:t>
      </w:r>
      <w:r>
        <w:tab/>
      </w:r>
      <w:proofErr w:type="spellStart"/>
      <w:r w:rsidRPr="00294AE7">
        <w:t>Nnrf_NFManagement</w:t>
      </w:r>
      <w:proofErr w:type="spellEnd"/>
      <w:r>
        <w:t>.</w:t>
      </w:r>
    </w:p>
    <w:p w14:paraId="26DA1E73" w14:textId="77777777" w:rsidR="00DD2186" w:rsidRDefault="00DD2186" w:rsidP="00DD2186">
      <w:pPr>
        <w:pStyle w:val="B10"/>
      </w:pPr>
      <w:r>
        <w:t>-</w:t>
      </w:r>
      <w:r>
        <w:tab/>
      </w:r>
      <w:proofErr w:type="spellStart"/>
      <w:r>
        <w:t>Nnrf_NFDiscovery</w:t>
      </w:r>
      <w:proofErr w:type="spellEnd"/>
      <w:r>
        <w:t>.</w:t>
      </w:r>
    </w:p>
    <w:p w14:paraId="18CEDFAC" w14:textId="77777777" w:rsidR="00DD2186" w:rsidRDefault="00DD2186" w:rsidP="00DD2186">
      <w:pPr>
        <w:pStyle w:val="B10"/>
      </w:pPr>
      <w:r>
        <w:t>-</w:t>
      </w:r>
      <w:r>
        <w:tab/>
      </w:r>
      <w:proofErr w:type="spellStart"/>
      <w:r>
        <w:t>Nnrf_AccessToken</w:t>
      </w:r>
      <w:proofErr w:type="spellEnd"/>
      <w:r>
        <w:t xml:space="preserve">. </w:t>
      </w:r>
    </w:p>
    <w:p w14:paraId="5D5492C4" w14:textId="1758ACCE" w:rsidR="009D631D" w:rsidRDefault="00DD2186" w:rsidP="000E101B">
      <w:r w:rsidRPr="0015394E">
        <w:t xml:space="preserve">The </w:t>
      </w:r>
      <w:proofErr w:type="spellStart"/>
      <w:r w:rsidRPr="0015394E">
        <w:t>Nnrf_NFManagement_NFRegister</w:t>
      </w:r>
      <w:proofErr w:type="spellEnd"/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</w:t>
      </w:r>
      <w:r w:rsidRPr="00AC4530">
        <w:t xml:space="preserve"> instance(s) and CHF service(s) instance(s)</w:t>
      </w:r>
      <w:r>
        <w:t xml:space="preserve"> registration</w:t>
      </w:r>
      <w:r w:rsidRPr="0015394E">
        <w:t xml:space="preserve"> </w:t>
      </w:r>
      <w:r w:rsidRPr="009B0A11">
        <w:rPr>
          <w:rFonts w:eastAsia="宋体"/>
          <w:lang w:eastAsia="zh-CN"/>
        </w:rPr>
        <w:t>described in the TS 29.510 [300]</w:t>
      </w:r>
      <w:r>
        <w:rPr>
          <w:rFonts w:eastAsia="宋体"/>
          <w:lang w:eastAsia="zh-CN"/>
        </w:rPr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446578B6" w14:textId="624D494B" w:rsidR="00DD2186" w:rsidRPr="00F20DCA" w:rsidDel="000E101B" w:rsidRDefault="00DD2186" w:rsidP="00B0204E">
      <w:pPr>
        <w:pStyle w:val="B10"/>
        <w:ind w:left="852"/>
        <w:rPr>
          <w:del w:id="16" w:author="Huawei-plenary" w:date="2024-05-30T13:15:00Z"/>
        </w:rPr>
      </w:pPr>
      <w:del w:id="17" w:author="Huawei-plenary" w:date="2024-05-30T13:15:00Z">
        <w:r w:rsidDel="000E101B">
          <w:delText>-</w:delText>
        </w:r>
        <w:r w:rsidDel="000E101B">
          <w:tab/>
        </w:r>
        <w:r w:rsidRPr="00A80B09" w:rsidDel="000E101B">
          <w:delText>Range(s) of SUPIs</w:delText>
        </w:r>
        <w:r w:rsidDel="000E101B">
          <w:delText>.</w:delText>
        </w:r>
      </w:del>
    </w:p>
    <w:p w14:paraId="03D4BA0F" w14:textId="4E3DC818" w:rsidR="00DD2186" w:rsidRPr="00F20DCA" w:rsidDel="000E101B" w:rsidRDefault="00DD2186" w:rsidP="00B0204E">
      <w:pPr>
        <w:pStyle w:val="B10"/>
        <w:ind w:left="852"/>
        <w:rPr>
          <w:del w:id="18" w:author="Huawei-plenary" w:date="2024-05-30T13:15:00Z"/>
        </w:rPr>
      </w:pPr>
      <w:del w:id="19" w:author="Huawei-plenary" w:date="2024-05-30T13:15:00Z">
        <w:r w:rsidDel="000E101B">
          <w:delText>-</w:delText>
        </w:r>
        <w:r w:rsidDel="000E101B">
          <w:tab/>
        </w:r>
        <w:r w:rsidRPr="00A80B09" w:rsidDel="000E101B">
          <w:delText xml:space="preserve">Range(s) of </w:delText>
        </w:r>
        <w:r w:rsidRPr="00EA0388" w:rsidDel="000E101B">
          <w:rPr>
            <w:rFonts w:cs="Arial"/>
            <w:szCs w:val="18"/>
          </w:rPr>
          <w:delText>GPSI</w:delText>
        </w:r>
        <w:r w:rsidRPr="00A80B09" w:rsidDel="000E101B">
          <w:delText>s</w:delText>
        </w:r>
        <w:r w:rsidDel="000E101B">
          <w:delText>.</w:delText>
        </w:r>
      </w:del>
    </w:p>
    <w:p w14:paraId="12F2800F" w14:textId="286F7AFD" w:rsidR="00DD2186" w:rsidDel="000E101B" w:rsidRDefault="00DD2186" w:rsidP="00B0204E">
      <w:pPr>
        <w:pStyle w:val="B10"/>
        <w:ind w:left="852"/>
        <w:rPr>
          <w:del w:id="20" w:author="Huawei-plenary" w:date="2024-05-30T13:15:00Z"/>
        </w:rPr>
      </w:pPr>
      <w:del w:id="21" w:author="Huawei-plenary" w:date="2024-05-30T13:15:00Z">
        <w:r w:rsidDel="000E101B">
          <w:delText>-</w:delText>
        </w:r>
        <w:r w:rsidDel="000E101B">
          <w:tab/>
        </w:r>
        <w:r w:rsidRPr="00A80B09" w:rsidDel="000E101B">
          <w:delText xml:space="preserve">Range(s) of </w:delText>
        </w:r>
        <w:r w:rsidDel="000E101B">
          <w:delText>PLMN</w:delText>
        </w:r>
        <w:r w:rsidRPr="00A80B09" w:rsidDel="000E101B">
          <w:delText>s</w:delText>
        </w:r>
        <w:r w:rsidDel="000E101B">
          <w:delText>.</w:delText>
        </w:r>
      </w:del>
    </w:p>
    <w:p w14:paraId="7C27722C" w14:textId="4F650137" w:rsidR="00DD2186" w:rsidDel="000E101B" w:rsidRDefault="00DD2186" w:rsidP="00B0204E">
      <w:pPr>
        <w:pStyle w:val="B10"/>
        <w:ind w:left="852"/>
        <w:rPr>
          <w:del w:id="22" w:author="Huawei-plenary" w:date="2024-05-30T13:15:00Z"/>
        </w:rPr>
      </w:pPr>
      <w:del w:id="23" w:author="Huawei-plenary" w:date="2024-05-30T13:15:00Z">
        <w:r w:rsidDel="000E101B">
          <w:delText>-</w:delText>
        </w:r>
        <w:r w:rsidDel="000E101B">
          <w:tab/>
          <w:delText>CHF Group ID.</w:delText>
        </w:r>
      </w:del>
    </w:p>
    <w:p w14:paraId="10540111" w14:textId="26D81DC3" w:rsidR="00DD2186" w:rsidDel="000E101B" w:rsidRDefault="00DD2186" w:rsidP="00561CC9">
      <w:pPr>
        <w:pStyle w:val="B10"/>
        <w:ind w:left="852"/>
        <w:rPr>
          <w:del w:id="24" w:author="Huawei-plenary" w:date="2024-05-30T13:15:00Z"/>
        </w:rPr>
      </w:pPr>
      <w:del w:id="25" w:author="Huawei-plenary" w:date="2024-05-30T13:15:00Z">
        <w:r w:rsidDel="000E101B">
          <w:delText>-</w:delText>
        </w:r>
        <w:r w:rsidDel="000E101B">
          <w:tab/>
          <w:delText>CHF set ID.</w:delText>
        </w:r>
      </w:del>
    </w:p>
    <w:p w14:paraId="11C67E24" w14:textId="64424146" w:rsidR="000E101B" w:rsidDel="000E101B" w:rsidRDefault="00DD2186" w:rsidP="000E101B">
      <w:pPr>
        <w:ind w:left="284" w:firstLine="284"/>
        <w:rPr>
          <w:del w:id="26" w:author="Huawei-plenary" w:date="2024-05-30T13:15:00Z"/>
        </w:rPr>
      </w:pPr>
      <w:del w:id="27" w:author="Huawei-plenary" w:date="2024-05-30T13:15:00Z">
        <w:r w:rsidDel="000E101B">
          <w:delText>-</w:delText>
        </w:r>
        <w:r w:rsidDel="000E101B">
          <w:tab/>
          <w:delText>CHF service set ID.</w:delText>
        </w:r>
      </w:del>
    </w:p>
    <w:p w14:paraId="7575B25A" w14:textId="3FEA1222" w:rsidR="00B0204E" w:rsidRPr="000E101B" w:rsidRDefault="00B0204E" w:rsidP="000E101B">
      <w:pPr>
        <w:pStyle w:val="B10"/>
        <w:rPr>
          <w:ins w:id="28" w:author="Huawei-plenary" w:date="2024-05-30T13:14:00Z"/>
        </w:rPr>
      </w:pPr>
      <w:ins w:id="29" w:author="Huawei-plenary" w:date="2024-05-30T13:14:00Z">
        <w:r w:rsidRPr="000E101B">
          <w:t>-</w:t>
        </w:r>
        <w:r w:rsidRPr="000E101B">
          <w:tab/>
          <w:t xml:space="preserve">The attributes in </w:t>
        </w:r>
        <w:proofErr w:type="spellStart"/>
        <w:r w:rsidRPr="008222AD">
          <w:rPr>
            <w:lang w:eastAsia="zh-CN"/>
          </w:rPr>
          <w:t>ChfInfo</w:t>
        </w:r>
        <w:proofErr w:type="spellEnd"/>
        <w:r w:rsidRPr="008222AD">
          <w:rPr>
            <w:lang w:eastAsia="zh-CN"/>
          </w:rPr>
          <w:t xml:space="preserve"> in NF Profile, as defined in clause 6.1.6.2.32, for example, </w:t>
        </w:r>
        <w:r w:rsidRPr="000E101B">
          <w:t xml:space="preserve">Range(s) of SUPIs, Range(s) of </w:t>
        </w:r>
        <w:r w:rsidRPr="005E53AB">
          <w:t>GPSI</w:t>
        </w:r>
        <w:r w:rsidRPr="000E101B">
          <w:t>s, Range(s) of PLMNs, CHF Group ID.</w:t>
        </w:r>
      </w:ins>
    </w:p>
    <w:p w14:paraId="4B04FE1E" w14:textId="5CCF0EDE" w:rsidR="00B5546A" w:rsidRPr="00F20DCA" w:rsidRDefault="00D76776" w:rsidP="000E101B">
      <w:pPr>
        <w:pStyle w:val="B10"/>
      </w:pPr>
      <w:ins w:id="30" w:author="Huawei-155" w:date="2024-05-17T17:03:00Z">
        <w:r w:rsidRPr="000E101B">
          <w:t>-</w:t>
        </w:r>
        <w:r w:rsidRPr="000E101B">
          <w:tab/>
        </w:r>
      </w:ins>
      <w:ins w:id="31" w:author="Huawei-plenary" w:date="2024-05-30T13:14:00Z">
        <w:r w:rsidR="00B0204E" w:rsidRPr="000E101B">
          <w:t xml:space="preserve">The common attributes in NF Profile, as defined </w:t>
        </w:r>
        <w:r w:rsidR="00B0204E" w:rsidRPr="008222AD">
          <w:t>in clause 6.1.6.2.2, for example</w:t>
        </w:r>
        <w:r w:rsidR="00B0204E" w:rsidRPr="000E101B">
          <w:t xml:space="preserve">, </w:t>
        </w:r>
        <w:r w:rsidR="00B0204E" w:rsidRPr="008222AD">
          <w:t xml:space="preserve">locality / </w:t>
        </w:r>
        <w:proofErr w:type="spellStart"/>
        <w:r w:rsidR="00B0204E" w:rsidRPr="008222AD">
          <w:t>extLocality</w:t>
        </w:r>
        <w:proofErr w:type="spellEnd"/>
        <w:r w:rsidR="00B0204E" w:rsidRPr="000E101B">
          <w:t xml:space="preserve">, </w:t>
        </w:r>
        <w:proofErr w:type="spellStart"/>
        <w:r w:rsidR="00B0204E" w:rsidRPr="008222AD">
          <w:t>servingScope</w:t>
        </w:r>
        <w:proofErr w:type="spellEnd"/>
        <w:r w:rsidR="00B0204E" w:rsidRPr="000E101B">
          <w:t xml:space="preserve">, </w:t>
        </w:r>
        <w:proofErr w:type="spellStart"/>
        <w:r w:rsidR="00B0204E" w:rsidRPr="000E101B">
          <w:t>allowedNssais</w:t>
        </w:r>
        <w:proofErr w:type="spellEnd"/>
        <w:r w:rsidR="00B0204E" w:rsidRPr="008222AD">
          <w:t xml:space="preserve">, </w:t>
        </w:r>
        <w:proofErr w:type="spellStart"/>
        <w:r w:rsidR="00B0204E" w:rsidRPr="000E101B">
          <w:t>nfSetIdList</w:t>
        </w:r>
        <w:proofErr w:type="spellEnd"/>
        <w:r w:rsidR="00B0204E" w:rsidRPr="008222AD">
          <w:t xml:space="preserve"> that identifies the CHF set ID, </w:t>
        </w:r>
        <w:proofErr w:type="spellStart"/>
        <w:r w:rsidR="00B0204E" w:rsidRPr="008222AD">
          <w:t>nfServiceSetIdList</w:t>
        </w:r>
        <w:proofErr w:type="spellEnd"/>
        <w:r w:rsidR="00B0204E" w:rsidRPr="008222AD">
          <w:t xml:space="preserve"> that identifies the CHF service set ID.</w:t>
        </w:r>
      </w:ins>
    </w:p>
    <w:p w14:paraId="5E811A0C" w14:textId="7D2710E6" w:rsidR="00D86AB1" w:rsidRDefault="00DD2186" w:rsidP="00561CC9">
      <w:pPr>
        <w:pStyle w:val="B10"/>
        <w:ind w:left="0" w:firstLine="0"/>
      </w:pPr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for the CHF </w:t>
      </w:r>
      <w:r w:rsidRPr="00AC4530">
        <w:rPr>
          <w:lang w:eastAsia="zh-CN"/>
        </w:rPr>
        <w:t xml:space="preserve">instance(s) and CHF service(s) instance(s) </w:t>
      </w:r>
      <w:r>
        <w:rPr>
          <w:lang w:eastAsia="zh-CN"/>
        </w:rPr>
        <w:t>discovery.</w:t>
      </w:r>
      <w:r w:rsidRPr="002209EC">
        <w:t xml:space="preserve"> </w:t>
      </w:r>
    </w:p>
    <w:p w14:paraId="259E1380" w14:textId="77777777" w:rsidR="00DD2186" w:rsidRDefault="00DD2186" w:rsidP="00DD2186">
      <w:r>
        <w:t>A CHF instance is either a part of:</w:t>
      </w:r>
    </w:p>
    <w:p w14:paraId="47795B1A" w14:textId="3391DDB7" w:rsidR="00395A9D" w:rsidRDefault="00DD2186" w:rsidP="00DD2186">
      <w:pPr>
        <w:pStyle w:val="B10"/>
      </w:pPr>
      <w:r>
        <w:t>-</w:t>
      </w:r>
      <w:r>
        <w:tab/>
        <w:t>a primary CHF instance and secondary CHF instance pair, or</w:t>
      </w:r>
      <w:bookmarkStart w:id="32" w:name="_GoBack"/>
      <w:bookmarkEnd w:id="32"/>
    </w:p>
    <w:p w14:paraId="41954A3F" w14:textId="79B27E18" w:rsidR="00EA200F" w:rsidRDefault="00DD2186" w:rsidP="00DD2186">
      <w:pPr>
        <w:pStyle w:val="B10"/>
        <w:rPr>
          <w:ins w:id="33" w:author="HW-rev1" w:date="2024-05-21T10:10:00Z"/>
        </w:rPr>
      </w:pPr>
      <w:r>
        <w:t>-</w:t>
      </w:r>
      <w:r>
        <w:tab/>
        <w:t>a CHF set</w:t>
      </w:r>
      <w:ins w:id="34" w:author="Huawei-rev2" w:date="2024-05-27T11:23:00Z">
        <w:r w:rsidR="00485056">
          <w:t xml:space="preserve">, which </w:t>
        </w:r>
      </w:ins>
      <w:ins w:id="35" w:author="Huawei-rev2" w:date="2024-05-27T15:45:00Z">
        <w:r w:rsidR="0056244E">
          <w:t>refers to a group of interchangeable CHF instances of the same type</w:t>
        </w:r>
      </w:ins>
      <w:ins w:id="36" w:author="Huawei-rev2" w:date="2024-05-27T11:23:00Z">
        <w:r w:rsidR="00485056">
          <w:t>,</w:t>
        </w:r>
      </w:ins>
      <w:ins w:id="37" w:author="Huawei-rev2" w:date="2024-05-27T16:05:00Z">
        <w:r w:rsidR="00ED00E4">
          <w:t xml:space="preserve"> supporting the same services and the same Network Slice(s)</w:t>
        </w:r>
        <w:r w:rsidR="007B5D37">
          <w:t xml:space="preserve">, </w:t>
        </w:r>
      </w:ins>
      <w:ins w:id="38" w:author="Huawei-rev2" w:date="2024-05-27T13:02:00Z">
        <w:r w:rsidR="00274781">
          <w:t>as specified in</w:t>
        </w:r>
      </w:ins>
      <w:ins w:id="39" w:author="Huawei-rev2" w:date="2024-05-27T11:23:00Z">
        <w:r w:rsidR="00485056">
          <w:t xml:space="preserve"> </w:t>
        </w:r>
        <w:r w:rsidR="00485056">
          <w:rPr>
            <w:noProof/>
          </w:rPr>
          <w:t>clause 3</w:t>
        </w:r>
      </w:ins>
      <w:ins w:id="40" w:author="Huawei-rev2" w:date="2024-05-27T15:47:00Z">
        <w:r w:rsidR="0056244E">
          <w:rPr>
            <w:noProof/>
          </w:rPr>
          <w:t>.1</w:t>
        </w:r>
      </w:ins>
      <w:ins w:id="41" w:author="Huawei-rev2" w:date="2024-05-27T11:23:00Z">
        <w:r w:rsidR="00485056">
          <w:rPr>
            <w:noProof/>
          </w:rPr>
          <w:t xml:space="preserve"> TS 23.50</w:t>
        </w:r>
      </w:ins>
      <w:ins w:id="42" w:author="Huawei-rev2" w:date="2024-05-27T15:46:00Z">
        <w:r w:rsidR="0056244E">
          <w:rPr>
            <w:noProof/>
          </w:rPr>
          <w:t>1</w:t>
        </w:r>
      </w:ins>
      <w:ins w:id="43" w:author="Huawei-rev2" w:date="2024-05-27T11:23:00Z">
        <w:r w:rsidR="00485056">
          <w:rPr>
            <w:noProof/>
          </w:rPr>
          <w:t xml:space="preserve">, </w:t>
        </w:r>
      </w:ins>
      <w:ins w:id="44" w:author="HW-rev1" w:date="2024-05-21T10:10:00Z">
        <w:r w:rsidR="00EA200F">
          <w:t>or</w:t>
        </w:r>
      </w:ins>
    </w:p>
    <w:p w14:paraId="0059CACD" w14:textId="512463D6" w:rsidR="003E1379" w:rsidRDefault="00EA200F" w:rsidP="00561CC9">
      <w:pPr>
        <w:pStyle w:val="B10"/>
        <w:rPr>
          <w:noProof/>
        </w:rPr>
      </w:pPr>
      <w:ins w:id="45" w:author="HW-rev1" w:date="2024-05-21T10:10:00Z">
        <w:r>
          <w:t>-</w:t>
        </w:r>
        <w:r>
          <w:tab/>
        </w:r>
        <w:r>
          <w:rPr>
            <w:noProof/>
          </w:rPr>
          <w:t>a CHF Group</w:t>
        </w:r>
      </w:ins>
      <w:ins w:id="46" w:author="Huawei-rev2" w:date="2024-05-27T13:01:00Z">
        <w:r w:rsidR="00274781">
          <w:rPr>
            <w:noProof/>
          </w:rPr>
          <w:t xml:space="preserve">, which </w:t>
        </w:r>
        <w:r w:rsidR="00274781" w:rsidRPr="001B7C50">
          <w:t>refers to one or more CHF instances managing a specific set of SUPIs</w:t>
        </w:r>
        <w:r w:rsidR="00274781">
          <w:t>, as specified in</w:t>
        </w:r>
        <w:r w:rsidR="00274781">
          <w:rPr>
            <w:noProof/>
          </w:rPr>
          <w:t xml:space="preserve"> clause </w:t>
        </w:r>
      </w:ins>
      <w:ins w:id="47" w:author="Huawei-rev2" w:date="2024-05-27T16:05:00Z">
        <w:r w:rsidR="007B5D37">
          <w:rPr>
            <w:noProof/>
          </w:rPr>
          <w:t>3.1</w:t>
        </w:r>
      </w:ins>
      <w:ins w:id="48" w:author="Huawei-rev2" w:date="2024-05-27T13:01:00Z">
        <w:r w:rsidR="00274781">
          <w:rPr>
            <w:noProof/>
          </w:rPr>
          <w:t xml:space="preserve"> TS 23.501</w:t>
        </w:r>
      </w:ins>
      <w:r w:rsidR="005D5817">
        <w:rPr>
          <w:noProof/>
        </w:rPr>
        <w:t>.</w:t>
      </w:r>
    </w:p>
    <w:p w14:paraId="0184C586" w14:textId="4F047969" w:rsidR="00EA200F" w:rsidRPr="006B31BC" w:rsidRDefault="00EA200F" w:rsidP="00561CC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F61E8" w14:textId="77777777" w:rsidR="007560E5" w:rsidRDefault="007560E5">
      <w:r>
        <w:separator/>
      </w:r>
    </w:p>
  </w:endnote>
  <w:endnote w:type="continuationSeparator" w:id="0">
    <w:p w14:paraId="3B963FFC" w14:textId="77777777" w:rsidR="007560E5" w:rsidRDefault="00756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F01F1" w14:textId="77777777" w:rsidR="007560E5" w:rsidRDefault="007560E5">
      <w:r>
        <w:separator/>
      </w:r>
    </w:p>
  </w:footnote>
  <w:footnote w:type="continuationSeparator" w:id="0">
    <w:p w14:paraId="46BC229D" w14:textId="77777777" w:rsidR="007560E5" w:rsidRDefault="00756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plenary">
    <w15:presenceInfo w15:providerId="None" w15:userId="Huawei-plenary"/>
  </w15:person>
  <w15:person w15:author="Huawei-155">
    <w15:presenceInfo w15:providerId="None" w15:userId="Huawei-155"/>
  </w15:person>
  <w15:person w15:author="HW-rev1">
    <w15:presenceInfo w15:providerId="None" w15:userId="HW-rev1"/>
  </w15:person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40FE2"/>
    <w:rsid w:val="00041B08"/>
    <w:rsid w:val="00043C23"/>
    <w:rsid w:val="0004584E"/>
    <w:rsid w:val="00046392"/>
    <w:rsid w:val="00051330"/>
    <w:rsid w:val="000552A9"/>
    <w:rsid w:val="000553D1"/>
    <w:rsid w:val="0005641B"/>
    <w:rsid w:val="00057466"/>
    <w:rsid w:val="000574FA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01B"/>
    <w:rsid w:val="000E1C33"/>
    <w:rsid w:val="000E5DE8"/>
    <w:rsid w:val="000F1E38"/>
    <w:rsid w:val="000F601C"/>
    <w:rsid w:val="00100113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33D1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F08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4DD4"/>
    <w:rsid w:val="003778C3"/>
    <w:rsid w:val="00384330"/>
    <w:rsid w:val="00387ECC"/>
    <w:rsid w:val="00393889"/>
    <w:rsid w:val="00395A9D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75B7"/>
    <w:rsid w:val="004C211E"/>
    <w:rsid w:val="004C2171"/>
    <w:rsid w:val="004C58D3"/>
    <w:rsid w:val="004D19F0"/>
    <w:rsid w:val="004D4482"/>
    <w:rsid w:val="004E30EF"/>
    <w:rsid w:val="004F2F29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61CC9"/>
    <w:rsid w:val="0056244E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817"/>
    <w:rsid w:val="005D5C77"/>
    <w:rsid w:val="005D72F8"/>
    <w:rsid w:val="005E1CF2"/>
    <w:rsid w:val="005E1E66"/>
    <w:rsid w:val="005E2C44"/>
    <w:rsid w:val="005E53AB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560E5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001"/>
    <w:rsid w:val="00925F11"/>
    <w:rsid w:val="00934A8A"/>
    <w:rsid w:val="00936218"/>
    <w:rsid w:val="00941E30"/>
    <w:rsid w:val="009447BD"/>
    <w:rsid w:val="00944BA9"/>
    <w:rsid w:val="00944DB3"/>
    <w:rsid w:val="0094632C"/>
    <w:rsid w:val="0095543D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30A3"/>
    <w:rsid w:val="00A047CA"/>
    <w:rsid w:val="00A05DA6"/>
    <w:rsid w:val="00A1053C"/>
    <w:rsid w:val="00A10680"/>
    <w:rsid w:val="00A125E8"/>
    <w:rsid w:val="00A12653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2012"/>
    <w:rsid w:val="00A5434D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95583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4D6D"/>
    <w:rsid w:val="00B55310"/>
    <w:rsid w:val="00B5546A"/>
    <w:rsid w:val="00B5728F"/>
    <w:rsid w:val="00B62AC8"/>
    <w:rsid w:val="00B64F5C"/>
    <w:rsid w:val="00B654C2"/>
    <w:rsid w:val="00B67B97"/>
    <w:rsid w:val="00B7089A"/>
    <w:rsid w:val="00B7283D"/>
    <w:rsid w:val="00B72A11"/>
    <w:rsid w:val="00B75571"/>
    <w:rsid w:val="00B83488"/>
    <w:rsid w:val="00B87FC8"/>
    <w:rsid w:val="00B900C6"/>
    <w:rsid w:val="00B90E61"/>
    <w:rsid w:val="00B96861"/>
    <w:rsid w:val="00B968C8"/>
    <w:rsid w:val="00B97030"/>
    <w:rsid w:val="00B9717E"/>
    <w:rsid w:val="00BA1205"/>
    <w:rsid w:val="00BA2FD2"/>
    <w:rsid w:val="00BA3EC5"/>
    <w:rsid w:val="00BA51D9"/>
    <w:rsid w:val="00BA75B6"/>
    <w:rsid w:val="00BB18C4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A5055"/>
    <w:rsid w:val="00CC02C9"/>
    <w:rsid w:val="00CC0E45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6900"/>
    <w:rsid w:val="00CF720F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126E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200F"/>
    <w:rsid w:val="00EB09B7"/>
    <w:rsid w:val="00EB27A8"/>
    <w:rsid w:val="00EB28DC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20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2946A-7E00-426D-93E9-EBB8F990C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1900-01-01T00:36:00Z</cp:lastPrinted>
  <dcterms:created xsi:type="dcterms:W3CDTF">2024-05-30T23:28:00Z</dcterms:created>
  <dcterms:modified xsi:type="dcterms:W3CDTF">2024-05-30T23:29:00Z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(3)bfK3lhwehj2jOa3dRRotyTma/lnjxTqbQtUWqChk6y0hgehYaOtgAVBdiDVZnhg2HdHnAdH0
Dpv+xsIcYEP2imMjYZRTfPU2oucrbnkUPDVwvfgzo5GeAm30Z2ghNlNHuu1Anmwjhd3F8PYD
LjAuC5kBFZROAT+g3Bva17UQUKObNKBgVkNp+YFHV5OYLZOi3oZ/Pl2kzDaCSCrDSPsdRSdk
au18U0eqt7bNQQequ1</vt:lpwstr>
  </property>
  <property fmtid="{D5CDD505-2E9C-101B-9397-08002B2CF9AE}" pid="23" name="_2015_ms_pID_7253431">
    <vt:lpwstr>rqSr1ydd12eHv3sYzmYe83xYhMFUzHZ/P0MSYiUJE2traLQtFwRVIh
Y6bfzehyZhZEauTu5yvUyEjjSAha9xASy9xiq9Ueye1QdW3M2WsyKubMSdc7HiEjDQ2ocZ2C
MVK/UEpP6eXnfK9FoF7078kKySxprSYjcifL+SG057qnt9rhZe6Nd/FZI7rlWf4uL+tM+MZX
BhmaVNEmk4bR/OXr2+3moIn8rn1594wWujXD</vt:lpwstr>
  </property>
  <property fmtid="{D5CDD505-2E9C-101B-9397-08002B2CF9AE}" pid="24" name="_2015_ms_pID_7253432">
    <vt:lpwstr>VQj2zaAlQKzBQ7c3lkVQPjk=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